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7EC" w:rsidRPr="00DA46BD" w:rsidRDefault="00011DBA" w:rsidP="00C007EC">
      <w:pPr>
        <w:tabs>
          <w:tab w:val="right" w:pos="9639"/>
          <w:tab w:val="right" w:pos="13323"/>
        </w:tabs>
        <w:overflowPunct/>
        <w:autoSpaceDE/>
        <w:autoSpaceDN/>
        <w:adjustRightInd/>
        <w:spacing w:after="0"/>
        <w:textAlignment w:val="auto"/>
        <w:rPr>
          <w:rFonts w:ascii="Arial" w:eastAsia="SimSun" w:hAnsi="Arial" w:cs="Arial"/>
          <w:b/>
          <w:sz w:val="24"/>
          <w:szCs w:val="24"/>
          <w:lang w:eastAsia="zh-CN"/>
        </w:rPr>
      </w:pPr>
      <w:bookmarkStart w:id="0" w:name="_Ref399006623"/>
      <w:bookmarkStart w:id="1" w:name="_Toc92513360"/>
      <w:r w:rsidRPr="00011DBA">
        <w:rPr>
          <w:rFonts w:ascii="Arial" w:eastAsia="MS Mincho" w:hAnsi="Arial" w:cs="Arial"/>
          <w:b/>
          <w:sz w:val="24"/>
          <w:szCs w:val="24"/>
        </w:rPr>
        <w:t>3GPP TSG-RAN2 10</w:t>
      </w:r>
      <w:r w:rsidR="00EB6C31">
        <w:rPr>
          <w:rFonts w:ascii="Arial" w:eastAsia="MS Mincho" w:hAnsi="Arial" w:cs="Arial"/>
          <w:b/>
          <w:sz w:val="24"/>
          <w:szCs w:val="24"/>
        </w:rPr>
        <w:t>2</w:t>
      </w:r>
      <w:r w:rsidRPr="00011DBA">
        <w:rPr>
          <w:rFonts w:ascii="Arial" w:eastAsia="MS Mincho" w:hAnsi="Arial" w:cs="Arial"/>
          <w:b/>
          <w:sz w:val="24"/>
          <w:szCs w:val="24"/>
        </w:rPr>
        <w:t xml:space="preserve"> Meeting</w:t>
      </w:r>
      <w:r w:rsidR="00C007EC" w:rsidRPr="00DA46BD">
        <w:rPr>
          <w:rFonts w:ascii="Arial" w:eastAsia="MS Mincho" w:hAnsi="Arial" w:cs="Arial"/>
          <w:b/>
          <w:sz w:val="24"/>
          <w:szCs w:val="24"/>
        </w:rPr>
        <w:tab/>
      </w:r>
      <w:r w:rsidR="00C007EC" w:rsidRPr="00DA46BD">
        <w:rPr>
          <w:rFonts w:ascii="Arial" w:eastAsia="SimSun" w:hAnsi="Arial" w:cs="Arial"/>
          <w:b/>
          <w:sz w:val="24"/>
          <w:szCs w:val="24"/>
          <w:lang w:eastAsia="zh-CN"/>
        </w:rPr>
        <w:t>R2-</w:t>
      </w:r>
      <w:r w:rsidR="00FC6BE3" w:rsidRPr="00A458A0">
        <w:rPr>
          <w:rFonts w:ascii="Arial" w:eastAsia="SimSun" w:hAnsi="Arial" w:cs="Arial"/>
          <w:b/>
          <w:sz w:val="24"/>
          <w:szCs w:val="24"/>
          <w:lang w:eastAsia="zh-CN"/>
        </w:rPr>
        <w:t>180</w:t>
      </w:r>
      <w:r w:rsidR="00043929">
        <w:rPr>
          <w:rFonts w:ascii="Arial" w:eastAsia="SimSun" w:hAnsi="Arial" w:cs="Arial"/>
          <w:b/>
          <w:bCs/>
          <w:sz w:val="24"/>
          <w:szCs w:val="24"/>
          <w:lang w:eastAsia="zh-CN"/>
        </w:rPr>
        <w:t>8993</w:t>
      </w:r>
      <w:bookmarkStart w:id="2" w:name="_GoBack"/>
      <w:bookmarkEnd w:id="2"/>
    </w:p>
    <w:p w:rsidR="00011DBA" w:rsidRDefault="00EB6C31" w:rsidP="00011DBA">
      <w:pPr>
        <w:pStyle w:val="CRCoverPage"/>
        <w:outlineLvl w:val="0"/>
        <w:rPr>
          <w:b/>
          <w:noProof/>
          <w:sz w:val="24"/>
        </w:rPr>
      </w:pPr>
      <w:r>
        <w:rPr>
          <w:b/>
          <w:noProof/>
          <w:sz w:val="24"/>
        </w:rPr>
        <w:t>Busan, Korea</w:t>
      </w:r>
      <w:r w:rsidR="000A5427" w:rsidRPr="000A5427">
        <w:rPr>
          <w:b/>
          <w:noProof/>
          <w:sz w:val="24"/>
        </w:rPr>
        <w:t xml:space="preserve">, </w:t>
      </w:r>
      <w:r>
        <w:rPr>
          <w:b/>
          <w:noProof/>
          <w:sz w:val="24"/>
        </w:rPr>
        <w:t>21</w:t>
      </w:r>
      <w:r w:rsidRPr="00EB6C31">
        <w:rPr>
          <w:b/>
          <w:noProof/>
          <w:sz w:val="24"/>
          <w:vertAlign w:val="superscript"/>
        </w:rPr>
        <w:t>st</w:t>
      </w:r>
      <w:r w:rsidR="000A5427" w:rsidRPr="000A5427">
        <w:rPr>
          <w:b/>
          <w:noProof/>
          <w:sz w:val="24"/>
        </w:rPr>
        <w:t xml:space="preserve"> </w:t>
      </w:r>
      <w:r>
        <w:rPr>
          <w:b/>
          <w:noProof/>
          <w:sz w:val="24"/>
        </w:rPr>
        <w:t>May</w:t>
      </w:r>
      <w:r w:rsidR="000A5427" w:rsidRPr="000A5427">
        <w:rPr>
          <w:b/>
          <w:noProof/>
          <w:sz w:val="24"/>
        </w:rPr>
        <w:t xml:space="preserve"> – 2</w:t>
      </w:r>
      <w:r>
        <w:rPr>
          <w:b/>
          <w:noProof/>
          <w:sz w:val="24"/>
        </w:rPr>
        <w:t>5</w:t>
      </w:r>
      <w:r w:rsidR="000A5427" w:rsidRPr="00EC70BD">
        <w:rPr>
          <w:b/>
          <w:noProof/>
          <w:sz w:val="24"/>
          <w:vertAlign w:val="superscript"/>
        </w:rPr>
        <w:t>th</w:t>
      </w:r>
      <w:r w:rsidR="000A5427" w:rsidRPr="000A5427">
        <w:rPr>
          <w:b/>
          <w:noProof/>
          <w:sz w:val="24"/>
        </w:rPr>
        <w:t xml:space="preserve"> </w:t>
      </w:r>
      <w:r>
        <w:rPr>
          <w:b/>
          <w:noProof/>
          <w:sz w:val="24"/>
        </w:rPr>
        <w:t>May</w:t>
      </w:r>
      <w:r w:rsidR="000A5427" w:rsidRPr="000A5427">
        <w:rPr>
          <w:b/>
          <w:noProof/>
          <w:sz w:val="24"/>
        </w:rPr>
        <w:t xml:space="preserve"> </w:t>
      </w:r>
      <w:r w:rsidR="00011DBA">
        <w:rPr>
          <w:b/>
          <w:noProof/>
          <w:sz w:val="24"/>
        </w:rPr>
        <w:t>2018</w:t>
      </w: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834617" w:rsidRPr="009E0C93" w:rsidTr="00F867A2">
        <w:tc>
          <w:tcPr>
            <w:tcW w:w="9639" w:type="dxa"/>
            <w:gridSpan w:val="9"/>
            <w:tcBorders>
              <w:top w:val="single" w:sz="4" w:space="0" w:color="auto"/>
              <w:left w:val="single" w:sz="4" w:space="0" w:color="auto"/>
              <w:right w:val="single" w:sz="4" w:space="0" w:color="auto"/>
            </w:tcBorders>
          </w:tcPr>
          <w:bookmarkEnd w:id="0"/>
          <w:bookmarkEnd w:id="1"/>
          <w:p w:rsidR="00834617" w:rsidRPr="009E0C93" w:rsidRDefault="00834617" w:rsidP="00CD2D5A">
            <w:pPr>
              <w:pStyle w:val="CRCoverPage"/>
              <w:spacing w:after="0"/>
              <w:jc w:val="right"/>
              <w:rPr>
                <w:i/>
                <w:noProof/>
              </w:rPr>
            </w:pPr>
            <w:r w:rsidRPr="009E0C93">
              <w:rPr>
                <w:i/>
                <w:noProof/>
                <w:sz w:val="14"/>
              </w:rPr>
              <w:t>CR-Form-v11.2</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jc w:val="center"/>
              <w:rPr>
                <w:noProof/>
              </w:rPr>
            </w:pPr>
            <w:r w:rsidRPr="009E0C93">
              <w:rPr>
                <w:b/>
                <w:noProof/>
                <w:sz w:val="32"/>
              </w:rPr>
              <w:t>CHANGE REQUEST</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42" w:type="dxa"/>
            <w:tcBorders>
              <w:left w:val="single" w:sz="4" w:space="0" w:color="auto"/>
            </w:tcBorders>
          </w:tcPr>
          <w:p w:rsidR="00834617" w:rsidRPr="009E0C93" w:rsidRDefault="00834617" w:rsidP="00CD2D5A">
            <w:pPr>
              <w:pStyle w:val="CRCoverPage"/>
              <w:spacing w:after="0"/>
              <w:jc w:val="right"/>
              <w:rPr>
                <w:noProof/>
              </w:rPr>
            </w:pPr>
          </w:p>
        </w:tc>
        <w:tc>
          <w:tcPr>
            <w:tcW w:w="2126" w:type="dxa"/>
            <w:shd w:val="pct30" w:color="FFFF00" w:fill="auto"/>
          </w:tcPr>
          <w:p w:rsidR="00834617" w:rsidRPr="009E0C93" w:rsidRDefault="00834617" w:rsidP="00EB6C31">
            <w:pPr>
              <w:pStyle w:val="CRCoverPage"/>
              <w:spacing w:after="0"/>
              <w:rPr>
                <w:b/>
                <w:noProof/>
                <w:sz w:val="28"/>
                <w:lang w:eastAsia="zh-CN"/>
              </w:rPr>
            </w:pPr>
            <w:r w:rsidRPr="009E0C93">
              <w:rPr>
                <w:b/>
                <w:noProof/>
                <w:sz w:val="28"/>
              </w:rPr>
              <w:t>3</w:t>
            </w:r>
            <w:r w:rsidR="00EB6C31">
              <w:rPr>
                <w:b/>
                <w:noProof/>
                <w:sz w:val="28"/>
                <w:lang w:eastAsia="zh-CN"/>
              </w:rPr>
              <w:t>8</w:t>
            </w:r>
            <w:r>
              <w:rPr>
                <w:rFonts w:hint="eastAsia"/>
                <w:b/>
                <w:noProof/>
                <w:sz w:val="28"/>
                <w:lang w:eastAsia="zh-CN"/>
              </w:rPr>
              <w:t>.3</w:t>
            </w:r>
            <w:r>
              <w:rPr>
                <w:b/>
                <w:noProof/>
                <w:sz w:val="28"/>
                <w:lang w:eastAsia="zh-CN"/>
              </w:rPr>
              <w:t>31</w:t>
            </w:r>
          </w:p>
        </w:tc>
        <w:tc>
          <w:tcPr>
            <w:tcW w:w="709" w:type="dxa"/>
          </w:tcPr>
          <w:p w:rsidR="00834617" w:rsidRPr="009E0C93" w:rsidRDefault="00834617" w:rsidP="00CD2D5A">
            <w:pPr>
              <w:pStyle w:val="CRCoverPage"/>
              <w:spacing w:after="0"/>
              <w:jc w:val="center"/>
              <w:rPr>
                <w:noProof/>
              </w:rPr>
            </w:pPr>
            <w:r w:rsidRPr="009E0C93">
              <w:rPr>
                <w:b/>
                <w:noProof/>
                <w:sz w:val="28"/>
              </w:rPr>
              <w:t>CR</w:t>
            </w:r>
          </w:p>
        </w:tc>
        <w:tc>
          <w:tcPr>
            <w:tcW w:w="1276" w:type="dxa"/>
            <w:shd w:val="pct30" w:color="FFFF00" w:fill="auto"/>
          </w:tcPr>
          <w:p w:rsidR="00834617" w:rsidRPr="009E0C93" w:rsidRDefault="00EB6C31" w:rsidP="00CD2D5A">
            <w:pPr>
              <w:pStyle w:val="CRCoverPage"/>
              <w:spacing w:after="0"/>
              <w:rPr>
                <w:noProof/>
              </w:rPr>
            </w:pPr>
            <w:r w:rsidRPr="00EB6C31">
              <w:rPr>
                <w:b/>
                <w:noProof/>
                <w:sz w:val="28"/>
                <w:highlight w:val="yellow"/>
                <w:lang w:eastAsia="zh-CN"/>
              </w:rPr>
              <w:t>xxxx</w:t>
            </w:r>
          </w:p>
        </w:tc>
        <w:tc>
          <w:tcPr>
            <w:tcW w:w="709" w:type="dxa"/>
          </w:tcPr>
          <w:p w:rsidR="00834617" w:rsidRPr="009E0C93" w:rsidRDefault="00834617" w:rsidP="00CD2D5A">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834617" w:rsidRPr="009E0C93" w:rsidRDefault="00834617" w:rsidP="00CD2D5A">
            <w:pPr>
              <w:pStyle w:val="CRCoverPage"/>
              <w:spacing w:after="0"/>
              <w:jc w:val="center"/>
              <w:rPr>
                <w:b/>
                <w:noProof/>
                <w:lang w:eastAsia="zh-CN"/>
              </w:rPr>
            </w:pPr>
            <w:r>
              <w:rPr>
                <w:rFonts w:hint="eastAsia"/>
                <w:b/>
                <w:noProof/>
                <w:sz w:val="32"/>
                <w:lang w:eastAsia="zh-CN"/>
              </w:rPr>
              <w:t>-</w:t>
            </w:r>
          </w:p>
        </w:tc>
        <w:tc>
          <w:tcPr>
            <w:tcW w:w="2693" w:type="dxa"/>
          </w:tcPr>
          <w:p w:rsidR="00834617" w:rsidRPr="009E0C93" w:rsidRDefault="00834617" w:rsidP="00CD2D5A">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834617" w:rsidRPr="009E0C93" w:rsidRDefault="00011DBA" w:rsidP="00BA60ED">
            <w:pPr>
              <w:pStyle w:val="CRCoverPage"/>
              <w:spacing w:after="0"/>
              <w:jc w:val="center"/>
              <w:rPr>
                <w:noProof/>
                <w:lang w:eastAsia="zh-CN"/>
              </w:rPr>
            </w:pPr>
            <w:r w:rsidRPr="00A458A0">
              <w:rPr>
                <w:b/>
                <w:noProof/>
                <w:sz w:val="32"/>
                <w:lang w:eastAsia="zh-CN"/>
              </w:rPr>
              <w:t>15</w:t>
            </w:r>
            <w:r w:rsidR="00834617" w:rsidRPr="00A458A0">
              <w:rPr>
                <w:rFonts w:hint="eastAsia"/>
                <w:b/>
                <w:noProof/>
                <w:sz w:val="32"/>
                <w:lang w:eastAsia="zh-CN"/>
              </w:rPr>
              <w:t>.</w:t>
            </w:r>
            <w:r w:rsidR="00BA60ED" w:rsidRPr="00A458A0">
              <w:rPr>
                <w:b/>
                <w:noProof/>
                <w:sz w:val="32"/>
                <w:lang w:eastAsia="zh-CN"/>
              </w:rPr>
              <w:t>1</w:t>
            </w:r>
            <w:r w:rsidR="00834617" w:rsidRPr="00A458A0">
              <w:rPr>
                <w:rFonts w:hint="eastAsia"/>
                <w:b/>
                <w:noProof/>
                <w:sz w:val="32"/>
                <w:lang w:eastAsia="zh-CN"/>
              </w:rPr>
              <w:t>.</w:t>
            </w:r>
            <w:r w:rsidR="00BA60ED" w:rsidRPr="00A458A0">
              <w:rPr>
                <w:b/>
                <w:noProof/>
                <w:sz w:val="32"/>
                <w:lang w:eastAsia="zh-CN"/>
              </w:rPr>
              <w:t>0</w:t>
            </w:r>
          </w:p>
        </w:tc>
        <w:tc>
          <w:tcPr>
            <w:tcW w:w="141" w:type="dxa"/>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top w:val="single" w:sz="4" w:space="0" w:color="auto"/>
            </w:tcBorders>
          </w:tcPr>
          <w:p w:rsidR="00834617" w:rsidRPr="009E0C93" w:rsidRDefault="00834617" w:rsidP="00CD2D5A">
            <w:pPr>
              <w:pStyle w:val="CRCoverPage"/>
              <w:spacing w:after="0"/>
              <w:jc w:val="center"/>
              <w:rPr>
                <w:rFonts w:cs="Arial"/>
                <w:i/>
                <w:noProof/>
              </w:rPr>
            </w:pPr>
            <w:r w:rsidRPr="009E0C93">
              <w:rPr>
                <w:rFonts w:cs="Arial"/>
                <w:i/>
                <w:noProof/>
              </w:rPr>
              <w:t xml:space="preserve">For </w:t>
            </w:r>
            <w:hyperlink r:id="rId7" w:anchor="_blank" w:history="1">
              <w:r w:rsidRPr="009E0C93">
                <w:rPr>
                  <w:rStyle w:val="a5"/>
                  <w:rFonts w:cs="Arial"/>
                  <w:b/>
                  <w:i/>
                  <w:noProof/>
                  <w:color w:val="FF0000"/>
                </w:rPr>
                <w:t>HE</w:t>
              </w:r>
              <w:bookmarkStart w:id="3" w:name="_Hlt497126619"/>
              <w:r w:rsidRPr="009E0C93">
                <w:rPr>
                  <w:rStyle w:val="a5"/>
                  <w:rFonts w:cs="Arial"/>
                  <w:b/>
                  <w:i/>
                  <w:noProof/>
                  <w:color w:val="FF0000"/>
                </w:rPr>
                <w:t>L</w:t>
              </w:r>
              <w:bookmarkEnd w:id="3"/>
              <w:r w:rsidRPr="009E0C93">
                <w:rPr>
                  <w:rStyle w:val="a5"/>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8" w:history="1">
              <w:r w:rsidRPr="009E0C93">
                <w:rPr>
                  <w:rStyle w:val="a5"/>
                  <w:rFonts w:cs="Arial"/>
                  <w:i/>
                  <w:noProof/>
                </w:rPr>
                <w:t>http://www.3gpp.org/Change-Requests</w:t>
              </w:r>
            </w:hyperlink>
            <w:r w:rsidRPr="009E0C93">
              <w:rPr>
                <w:rFonts w:cs="Arial"/>
                <w:i/>
                <w:noProof/>
              </w:rPr>
              <w:t>.</w:t>
            </w:r>
          </w:p>
        </w:tc>
      </w:tr>
      <w:tr w:rsidR="00834617" w:rsidRPr="009E0C93" w:rsidTr="00F867A2">
        <w:tc>
          <w:tcPr>
            <w:tcW w:w="9639" w:type="dxa"/>
            <w:gridSpan w:val="9"/>
          </w:tcPr>
          <w:p w:rsidR="00834617" w:rsidRPr="009E0C93" w:rsidRDefault="00834617" w:rsidP="00CD2D5A">
            <w:pPr>
              <w:pStyle w:val="CRCoverPage"/>
              <w:spacing w:after="0"/>
              <w:rPr>
                <w:noProof/>
                <w:sz w:val="8"/>
                <w:szCs w:val="8"/>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917" w:rsidRPr="009E0C93" w:rsidTr="00CD2D5A">
        <w:tc>
          <w:tcPr>
            <w:tcW w:w="2835" w:type="dxa"/>
          </w:tcPr>
          <w:p w:rsidR="00D12917" w:rsidRPr="009E0C93" w:rsidRDefault="00D12917" w:rsidP="00D12917">
            <w:pPr>
              <w:pStyle w:val="CRCoverPage"/>
              <w:tabs>
                <w:tab w:val="right" w:pos="2751"/>
              </w:tabs>
              <w:spacing w:after="0"/>
              <w:rPr>
                <w:b/>
                <w:i/>
                <w:noProof/>
              </w:rPr>
            </w:pPr>
            <w:r w:rsidRPr="009E0C93">
              <w:rPr>
                <w:b/>
                <w:i/>
                <w:noProof/>
              </w:rPr>
              <w:t>Proposed change affects:</w:t>
            </w:r>
          </w:p>
        </w:tc>
        <w:tc>
          <w:tcPr>
            <w:tcW w:w="1418" w:type="dxa"/>
          </w:tcPr>
          <w:p w:rsidR="00D12917" w:rsidRPr="009E0C93" w:rsidRDefault="00D12917" w:rsidP="00D12917">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917" w:rsidRPr="009E0C93" w:rsidRDefault="00D12917" w:rsidP="00D12917">
            <w:pPr>
              <w:pStyle w:val="CRCoverPage"/>
              <w:spacing w:after="0"/>
              <w:jc w:val="center"/>
              <w:rPr>
                <w:b/>
                <w:caps/>
                <w:noProof/>
              </w:rPr>
            </w:pPr>
          </w:p>
        </w:tc>
        <w:tc>
          <w:tcPr>
            <w:tcW w:w="709" w:type="dxa"/>
            <w:tcBorders>
              <w:left w:val="single" w:sz="4" w:space="0" w:color="auto"/>
            </w:tcBorders>
          </w:tcPr>
          <w:p w:rsidR="00D12917" w:rsidRPr="009E0C93" w:rsidRDefault="00D12917" w:rsidP="00D12917">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2126" w:type="dxa"/>
          </w:tcPr>
          <w:p w:rsidR="00D12917" w:rsidRPr="009E0C93" w:rsidRDefault="00D12917" w:rsidP="00D12917">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1418" w:type="dxa"/>
            <w:tcBorders>
              <w:left w:val="nil"/>
            </w:tcBorders>
          </w:tcPr>
          <w:p w:rsidR="00D12917" w:rsidRPr="009E0C93" w:rsidRDefault="00D12917" w:rsidP="00D12917">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bCs/>
                <w:caps/>
                <w:noProof/>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34617" w:rsidRPr="009E0C93" w:rsidTr="00F867A2">
        <w:tc>
          <w:tcPr>
            <w:tcW w:w="9639" w:type="dxa"/>
            <w:gridSpan w:val="11"/>
          </w:tcPr>
          <w:p w:rsidR="00834617" w:rsidRPr="009E0C93" w:rsidRDefault="00834617" w:rsidP="00CD2D5A">
            <w:pPr>
              <w:pStyle w:val="CRCoverPage"/>
              <w:spacing w:after="0"/>
              <w:rPr>
                <w:noProof/>
                <w:sz w:val="8"/>
                <w:szCs w:val="8"/>
              </w:rPr>
            </w:pPr>
          </w:p>
        </w:tc>
      </w:tr>
      <w:tr w:rsidR="00834617" w:rsidRPr="009E0C93" w:rsidTr="00F867A2">
        <w:tc>
          <w:tcPr>
            <w:tcW w:w="1843" w:type="dxa"/>
            <w:tcBorders>
              <w:top w:val="single" w:sz="4" w:space="0" w:color="auto"/>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rsidR="00834617" w:rsidRPr="009E0C93" w:rsidRDefault="00D96DB1" w:rsidP="00E700A6">
            <w:pPr>
              <w:pStyle w:val="CRCoverPage"/>
              <w:spacing w:after="0"/>
              <w:ind w:left="100"/>
              <w:rPr>
                <w:noProof/>
                <w:lang w:eastAsia="ko-KR"/>
              </w:rPr>
            </w:pPr>
            <w:r w:rsidRPr="002E159D">
              <w:rPr>
                <w:noProof/>
                <w:lang w:eastAsia="zh-CN"/>
              </w:rPr>
              <w:t>CR on</w:t>
            </w:r>
            <w:r>
              <w:rPr>
                <w:noProof/>
                <w:lang w:eastAsia="zh-CN"/>
              </w:rPr>
              <w:t xml:space="preserve"> reconfiguration with sync in TS 38.331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E700A6"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rsidR="00834617" w:rsidRPr="009E0C93" w:rsidRDefault="00E700A6" w:rsidP="00CD2D5A">
            <w:pPr>
              <w:pStyle w:val="CRCoverPage"/>
              <w:spacing w:after="0"/>
              <w:ind w:left="100"/>
              <w:rPr>
                <w:noProof/>
              </w:rPr>
            </w:pPr>
            <w:r>
              <w:rPr>
                <w:noProof/>
                <w:lang w:eastAsia="zh-CN"/>
              </w:rPr>
              <w:t>Samsung</w:t>
            </w: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noProof/>
              </w:rPr>
              <w:t>R2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834617" w:rsidRPr="009E0C93" w:rsidRDefault="00834617" w:rsidP="00CD2D5A">
            <w:pPr>
              <w:pStyle w:val="CRCoverPage"/>
              <w:spacing w:after="0"/>
              <w:ind w:left="100"/>
              <w:rPr>
                <w:noProof/>
                <w:lang w:eastAsia="zh-CN"/>
              </w:rPr>
            </w:pPr>
            <w:r w:rsidRPr="007911C2">
              <w:t>NR_newRAT-Core</w:t>
            </w:r>
          </w:p>
        </w:tc>
        <w:tc>
          <w:tcPr>
            <w:tcW w:w="994" w:type="dxa"/>
            <w:gridSpan w:val="2"/>
            <w:tcBorders>
              <w:left w:val="nil"/>
            </w:tcBorders>
          </w:tcPr>
          <w:p w:rsidR="00834617" w:rsidRPr="009E0C93" w:rsidRDefault="00834617" w:rsidP="00CD2D5A">
            <w:pPr>
              <w:pStyle w:val="CRCoverPage"/>
              <w:spacing w:after="0"/>
              <w:ind w:right="100"/>
              <w:rPr>
                <w:noProof/>
              </w:rPr>
            </w:pPr>
          </w:p>
        </w:tc>
        <w:tc>
          <w:tcPr>
            <w:tcW w:w="1417" w:type="dxa"/>
            <w:gridSpan w:val="2"/>
            <w:tcBorders>
              <w:left w:val="nil"/>
            </w:tcBorders>
          </w:tcPr>
          <w:p w:rsidR="00834617" w:rsidRPr="009E0C93" w:rsidRDefault="00834617" w:rsidP="00CD2D5A">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rsidR="00834617" w:rsidRPr="009E0C93" w:rsidRDefault="00834617" w:rsidP="00EB6C31">
            <w:pPr>
              <w:pStyle w:val="CRCoverPage"/>
              <w:spacing w:after="0"/>
              <w:ind w:left="100"/>
              <w:rPr>
                <w:noProof/>
              </w:rPr>
            </w:pPr>
            <w:r w:rsidRPr="009E0C93">
              <w:rPr>
                <w:rFonts w:hint="eastAsia"/>
                <w:noProof/>
                <w:lang w:eastAsia="zh-CN"/>
              </w:rPr>
              <w:t>201</w:t>
            </w:r>
            <w:r w:rsidR="002119BC">
              <w:rPr>
                <w:rFonts w:hint="eastAsia"/>
                <w:noProof/>
                <w:lang w:eastAsia="zh-CN"/>
              </w:rPr>
              <w:t>8-0</w:t>
            </w:r>
            <w:r w:rsidR="00EB6C31">
              <w:rPr>
                <w:noProof/>
                <w:lang w:eastAsia="zh-CN"/>
              </w:rPr>
              <w:t>5</w:t>
            </w:r>
            <w:r w:rsidRPr="009E0C93">
              <w:rPr>
                <w:rFonts w:hint="eastAsia"/>
                <w:noProof/>
                <w:lang w:eastAsia="zh-CN"/>
              </w:rPr>
              <w:t>-</w:t>
            </w:r>
            <w:r w:rsidR="00EB6C31">
              <w:rPr>
                <w:noProof/>
                <w:lang w:eastAsia="zh-CN"/>
              </w:rPr>
              <w:t>11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1560" w:type="dxa"/>
            <w:gridSpan w:val="4"/>
          </w:tcPr>
          <w:p w:rsidR="00834617" w:rsidRPr="009E0C93" w:rsidRDefault="00834617" w:rsidP="00CD2D5A">
            <w:pPr>
              <w:pStyle w:val="CRCoverPage"/>
              <w:spacing w:after="0"/>
              <w:rPr>
                <w:noProof/>
                <w:sz w:val="8"/>
                <w:szCs w:val="8"/>
              </w:rPr>
            </w:pPr>
          </w:p>
        </w:tc>
        <w:tc>
          <w:tcPr>
            <w:tcW w:w="2694" w:type="dxa"/>
            <w:gridSpan w:val="3"/>
          </w:tcPr>
          <w:p w:rsidR="00834617" w:rsidRPr="009E0C93" w:rsidRDefault="00834617" w:rsidP="00CD2D5A">
            <w:pPr>
              <w:pStyle w:val="CRCoverPage"/>
              <w:spacing w:after="0"/>
              <w:rPr>
                <w:noProof/>
                <w:sz w:val="8"/>
                <w:szCs w:val="8"/>
              </w:rPr>
            </w:pPr>
          </w:p>
        </w:tc>
        <w:tc>
          <w:tcPr>
            <w:tcW w:w="1417" w:type="dxa"/>
            <w:gridSpan w:val="2"/>
          </w:tcPr>
          <w:p w:rsidR="00834617" w:rsidRPr="009E0C93" w:rsidRDefault="00834617" w:rsidP="00CD2D5A">
            <w:pPr>
              <w:pStyle w:val="CRCoverPage"/>
              <w:spacing w:after="0"/>
              <w:rPr>
                <w:noProof/>
                <w:sz w:val="8"/>
                <w:szCs w:val="8"/>
              </w:rPr>
            </w:pPr>
          </w:p>
        </w:tc>
        <w:tc>
          <w:tcPr>
            <w:tcW w:w="2125" w:type="dxa"/>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rPr>
          <w:cantSplit/>
        </w:trPr>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Category:</w:t>
            </w:r>
          </w:p>
        </w:tc>
        <w:tc>
          <w:tcPr>
            <w:tcW w:w="425" w:type="dxa"/>
            <w:shd w:val="pct30" w:color="FFFF00" w:fill="auto"/>
          </w:tcPr>
          <w:p w:rsidR="00834617" w:rsidRPr="009E0C93" w:rsidRDefault="00834617" w:rsidP="00CD2D5A">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834617" w:rsidRPr="009E0C93" w:rsidRDefault="00834617" w:rsidP="00CD2D5A">
            <w:pPr>
              <w:pStyle w:val="CRCoverPage"/>
              <w:spacing w:after="0"/>
              <w:rPr>
                <w:noProof/>
              </w:rPr>
            </w:pPr>
          </w:p>
        </w:tc>
        <w:tc>
          <w:tcPr>
            <w:tcW w:w="1417" w:type="dxa"/>
            <w:gridSpan w:val="2"/>
            <w:tcBorders>
              <w:left w:val="nil"/>
            </w:tcBorders>
          </w:tcPr>
          <w:p w:rsidR="00834617" w:rsidRPr="009E0C93" w:rsidRDefault="00834617" w:rsidP="00CD2D5A">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rsidR="00834617" w:rsidRPr="009E0C93" w:rsidRDefault="00834617" w:rsidP="00834617">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834617" w:rsidRPr="009E0C93" w:rsidTr="00F867A2">
        <w:tc>
          <w:tcPr>
            <w:tcW w:w="1843" w:type="dxa"/>
            <w:tcBorders>
              <w:left w:val="single" w:sz="4" w:space="0" w:color="auto"/>
              <w:bottom w:val="single" w:sz="4" w:space="0" w:color="auto"/>
            </w:tcBorders>
          </w:tcPr>
          <w:p w:rsidR="00834617" w:rsidRPr="009E0C93" w:rsidRDefault="00834617" w:rsidP="00CD2D5A">
            <w:pPr>
              <w:pStyle w:val="CRCoverPage"/>
              <w:spacing w:after="0"/>
              <w:rPr>
                <w:b/>
                <w:i/>
                <w:noProof/>
              </w:rPr>
            </w:pPr>
          </w:p>
        </w:tc>
        <w:tc>
          <w:tcPr>
            <w:tcW w:w="4678" w:type="dxa"/>
            <w:gridSpan w:val="8"/>
            <w:tcBorders>
              <w:bottom w:val="single" w:sz="4" w:space="0" w:color="auto"/>
            </w:tcBorders>
          </w:tcPr>
          <w:p w:rsidR="00834617" w:rsidRPr="009E0C93" w:rsidRDefault="00834617" w:rsidP="00CD2D5A">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834617" w:rsidRPr="009E0C93" w:rsidRDefault="00834617" w:rsidP="00CD2D5A">
            <w:pPr>
              <w:pStyle w:val="CRCoverPage"/>
              <w:rPr>
                <w:noProof/>
              </w:rPr>
            </w:pPr>
            <w:r w:rsidRPr="009E0C93">
              <w:rPr>
                <w:noProof/>
                <w:sz w:val="18"/>
              </w:rPr>
              <w:t>Detailed explanations of the above categories can</w:t>
            </w:r>
            <w:r w:rsidRPr="009E0C93">
              <w:rPr>
                <w:noProof/>
                <w:sz w:val="18"/>
              </w:rPr>
              <w:br/>
              <w:t xml:space="preserve">be found in 3GPP </w:t>
            </w:r>
            <w:hyperlink r:id="rId9" w:history="1">
              <w:r w:rsidRPr="009E0C93">
                <w:rPr>
                  <w:rStyle w:val="a5"/>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rsidR="00834617" w:rsidRPr="009E0C93" w:rsidRDefault="00834617" w:rsidP="00CD2D5A">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4" w:name="OLE_LINK1"/>
            <w:r w:rsidRPr="009E0C93">
              <w:rPr>
                <w:i/>
                <w:noProof/>
                <w:sz w:val="18"/>
              </w:rPr>
              <w:t>Rel-13</w:t>
            </w:r>
            <w:r w:rsidRPr="009E0C93">
              <w:rPr>
                <w:i/>
                <w:noProof/>
                <w:sz w:val="18"/>
              </w:rPr>
              <w:tab/>
              <w:t>(Release 13)</w:t>
            </w:r>
            <w:bookmarkEnd w:id="4"/>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834617" w:rsidRPr="009E0C93" w:rsidTr="00F867A2">
        <w:tc>
          <w:tcPr>
            <w:tcW w:w="1843" w:type="dxa"/>
          </w:tcPr>
          <w:p w:rsidR="00834617" w:rsidRPr="009E0C93" w:rsidRDefault="00834617" w:rsidP="00CD2D5A">
            <w:pPr>
              <w:pStyle w:val="CRCoverPage"/>
              <w:spacing w:after="0"/>
              <w:rPr>
                <w:b/>
                <w:i/>
                <w:noProof/>
                <w:sz w:val="8"/>
                <w:szCs w:val="8"/>
              </w:rPr>
            </w:pPr>
          </w:p>
        </w:tc>
        <w:tc>
          <w:tcPr>
            <w:tcW w:w="7796" w:type="dxa"/>
            <w:gridSpan w:val="10"/>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rsidR="00F466A2" w:rsidRDefault="00540EE4" w:rsidP="008608F7">
            <w:pPr>
              <w:spacing w:after="0"/>
              <w:ind w:firstLineChars="50" w:firstLine="100"/>
              <w:rPr>
                <w:rFonts w:ascii="Arial" w:eastAsia="SimSun" w:hAnsi="Arial"/>
                <w:noProof/>
                <w:lang w:eastAsia="zh-CN"/>
              </w:rPr>
            </w:pPr>
            <w:r>
              <w:rPr>
                <w:rFonts w:ascii="Arial" w:eastAsia="SimSun" w:hAnsi="Arial"/>
                <w:noProof/>
                <w:lang w:eastAsia="zh-CN"/>
              </w:rPr>
              <w:t xml:space="preserve">UE </w:t>
            </w:r>
            <w:r w:rsidR="00F466A2">
              <w:rPr>
                <w:rFonts w:ascii="Arial" w:eastAsia="SimSun" w:hAnsi="Arial"/>
                <w:noProof/>
                <w:lang w:eastAsia="zh-CN"/>
              </w:rPr>
              <w:t xml:space="preserve">does not </w:t>
            </w:r>
            <w:r>
              <w:rPr>
                <w:rFonts w:ascii="Arial" w:eastAsia="SimSun" w:hAnsi="Arial"/>
                <w:noProof/>
                <w:lang w:eastAsia="zh-CN"/>
              </w:rPr>
              <w:t xml:space="preserve">need </w:t>
            </w:r>
            <w:r w:rsidR="00F466A2">
              <w:rPr>
                <w:rFonts w:ascii="Arial" w:eastAsia="SimSun" w:hAnsi="Arial"/>
                <w:noProof/>
                <w:lang w:eastAsia="zh-CN"/>
              </w:rPr>
              <w:t xml:space="preserve">to </w:t>
            </w:r>
            <w:r>
              <w:rPr>
                <w:rFonts w:ascii="Arial" w:eastAsia="SimSun" w:hAnsi="Arial"/>
                <w:noProof/>
                <w:lang w:eastAsia="zh-CN"/>
              </w:rPr>
              <w:t xml:space="preserve">acquire MIB of target SpCell </w:t>
            </w:r>
            <w:r w:rsidR="00F466A2">
              <w:rPr>
                <w:rFonts w:ascii="Arial" w:eastAsia="SimSun" w:hAnsi="Arial"/>
                <w:noProof/>
                <w:lang w:eastAsia="zh-CN"/>
              </w:rPr>
              <w:t xml:space="preserve">always when reconfiguraion with sync is signalled. E.g. it is not needed </w:t>
            </w:r>
            <w:r>
              <w:rPr>
                <w:rFonts w:ascii="Arial" w:eastAsia="SimSun" w:hAnsi="Arial"/>
                <w:noProof/>
                <w:lang w:eastAsia="zh-CN"/>
              </w:rPr>
              <w:t xml:space="preserve">when </w:t>
            </w:r>
            <w:r w:rsidR="00F466A2">
              <w:rPr>
                <w:rFonts w:ascii="Arial" w:eastAsia="SimSun" w:hAnsi="Arial"/>
                <w:noProof/>
                <w:lang w:eastAsia="zh-CN"/>
              </w:rPr>
              <w:t xml:space="preserve">the UE knows that the target cell is synchronized with the serving cell as indicated by </w:t>
            </w:r>
            <w:r w:rsidR="00F466A2" w:rsidRPr="00F466A2">
              <w:rPr>
                <w:rFonts w:ascii="Arial" w:eastAsia="SimSun" w:hAnsi="Arial"/>
                <w:noProof/>
                <w:lang w:eastAsia="zh-CN"/>
              </w:rPr>
              <w:t>useServingCellTimingForSync</w:t>
            </w:r>
            <w:r w:rsidR="00F466A2">
              <w:rPr>
                <w:rFonts w:ascii="Arial" w:eastAsia="SimSun" w:hAnsi="Arial"/>
                <w:noProof/>
                <w:lang w:eastAsia="zh-CN"/>
              </w:rPr>
              <w:t xml:space="preserve"> IE or the SFN information is not needed to access the target cell as RACH resource is configured identically in every radio frames.</w:t>
            </w:r>
          </w:p>
          <w:p w:rsidR="00E76BB8" w:rsidRPr="00F867A2" w:rsidRDefault="00F466A2" w:rsidP="00F466A2">
            <w:pPr>
              <w:spacing w:after="0"/>
              <w:ind w:firstLineChars="50" w:firstLine="100"/>
              <w:rPr>
                <w:rFonts w:ascii="Arial" w:eastAsia="SimSun" w:hAnsi="Arial"/>
                <w:noProof/>
                <w:lang w:eastAsia="zh-CN"/>
              </w:rPr>
            </w:pPr>
            <w:r>
              <w:rPr>
                <w:rFonts w:ascii="Arial" w:eastAsia="SimSun" w:hAnsi="Arial"/>
                <w:noProof/>
                <w:lang w:eastAsia="zh-CN"/>
              </w:rPr>
              <w:t>But current reconfiguration with sync procedure describes that the UE acquires MIB of target SpCell without any condition implying that it is performed always.</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F466A2" w:rsidRDefault="00834617" w:rsidP="00F867A2">
            <w:pPr>
              <w:pStyle w:val="CRCoverPage"/>
              <w:spacing w:after="0"/>
              <w:ind w:left="100"/>
              <w:rPr>
                <w:noProof/>
                <w:lang w:eastAsia="zh-CN"/>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Summary of change:</w:t>
            </w:r>
          </w:p>
        </w:tc>
        <w:tc>
          <w:tcPr>
            <w:tcW w:w="7371" w:type="dxa"/>
            <w:gridSpan w:val="9"/>
            <w:tcBorders>
              <w:right w:val="single" w:sz="4" w:space="0" w:color="auto"/>
            </w:tcBorders>
            <w:shd w:val="pct30" w:color="FFFF00" w:fill="auto"/>
          </w:tcPr>
          <w:p w:rsidR="00834617" w:rsidRPr="00F466A2" w:rsidRDefault="00540EE4" w:rsidP="008B1B86">
            <w:pPr>
              <w:spacing w:after="0"/>
              <w:ind w:firstLineChars="50" w:firstLine="100"/>
              <w:rPr>
                <w:rFonts w:ascii="Arial" w:eastAsia="SimSun" w:hAnsi="Arial"/>
                <w:noProof/>
                <w:lang w:eastAsia="zh-CN"/>
              </w:rPr>
            </w:pPr>
            <w:r w:rsidRPr="00F466A2">
              <w:rPr>
                <w:rFonts w:ascii="Arial" w:eastAsia="SimSun" w:hAnsi="Arial"/>
                <w:noProof/>
                <w:lang w:eastAsia="zh-CN"/>
              </w:rPr>
              <w:t>Clarify that the UE acquires MIB of target SpCell only when needed to</w:t>
            </w:r>
            <w:r w:rsidR="008B1B86">
              <w:rPr>
                <w:rFonts w:ascii="Arial" w:eastAsia="SimSun" w:hAnsi="Arial"/>
                <w:noProof/>
                <w:lang w:eastAsia="zh-CN"/>
              </w:rPr>
              <w:t xml:space="preserve"> identify RACH occasions of </w:t>
            </w:r>
            <w:r w:rsidRPr="00F466A2">
              <w:rPr>
                <w:rFonts w:ascii="Arial" w:eastAsia="SimSun" w:hAnsi="Arial"/>
                <w:noProof/>
                <w:lang w:eastAsia="zh-CN"/>
              </w:rPr>
              <w:t>the target cell</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540EE4" w:rsidRDefault="00834617" w:rsidP="00F867A2">
            <w:pPr>
              <w:pStyle w:val="CRCoverPage"/>
              <w:spacing w:after="0"/>
              <w:ind w:left="100"/>
              <w:rPr>
                <w:noProof/>
                <w:lang w:eastAsia="zh-CN"/>
              </w:rPr>
            </w:pPr>
          </w:p>
        </w:tc>
      </w:tr>
      <w:tr w:rsidR="00834617" w:rsidRPr="00B55131"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rsidR="002444E6" w:rsidRPr="002444E6" w:rsidRDefault="00540EE4" w:rsidP="00F466A2">
            <w:pPr>
              <w:spacing w:after="0"/>
              <w:ind w:firstLineChars="50" w:firstLine="100"/>
              <w:rPr>
                <w:rFonts w:eastAsia="맑은 고딕"/>
                <w:lang w:eastAsia="ko-KR"/>
              </w:rPr>
            </w:pPr>
            <w:r w:rsidRPr="00F466A2">
              <w:rPr>
                <w:rFonts w:ascii="Arial" w:eastAsia="SimSun" w:hAnsi="Arial"/>
                <w:noProof/>
                <w:lang w:eastAsia="zh-CN"/>
              </w:rPr>
              <w:t>Increased handover laytency</w:t>
            </w:r>
            <w:r w:rsidR="00F466A2" w:rsidRPr="00F466A2">
              <w:rPr>
                <w:rFonts w:ascii="Arial" w:eastAsia="SimSun" w:hAnsi="Arial"/>
                <w:noProof/>
                <w:lang w:eastAsia="zh-CN"/>
              </w:rPr>
              <w:t xml:space="preserve"> and failure</w:t>
            </w:r>
            <w:r w:rsidRPr="00F466A2">
              <w:rPr>
                <w:rFonts w:ascii="Arial" w:eastAsia="SimSun" w:hAnsi="Arial"/>
                <w:noProof/>
                <w:lang w:eastAsia="zh-CN"/>
              </w:rPr>
              <w:t xml:space="preserve"> as UE acquires MIB always</w:t>
            </w:r>
          </w:p>
        </w:tc>
      </w:tr>
      <w:tr w:rsidR="00834617" w:rsidRPr="009E0C93" w:rsidTr="00F867A2">
        <w:tc>
          <w:tcPr>
            <w:tcW w:w="2268" w:type="dxa"/>
            <w:gridSpan w:val="2"/>
          </w:tcPr>
          <w:p w:rsidR="00834617" w:rsidRPr="009E0C93" w:rsidRDefault="00834617" w:rsidP="00CD2D5A">
            <w:pPr>
              <w:pStyle w:val="CRCoverPage"/>
              <w:spacing w:after="0"/>
              <w:rPr>
                <w:b/>
                <w:i/>
                <w:noProof/>
                <w:sz w:val="8"/>
                <w:szCs w:val="8"/>
              </w:rPr>
            </w:pPr>
          </w:p>
        </w:tc>
        <w:tc>
          <w:tcPr>
            <w:tcW w:w="7371" w:type="dxa"/>
            <w:gridSpan w:val="9"/>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rsidR="00834617" w:rsidRPr="009E0C93" w:rsidRDefault="00EB6C31" w:rsidP="00011DBA">
            <w:pPr>
              <w:pStyle w:val="CRCoverPage"/>
              <w:spacing w:after="0"/>
              <w:ind w:left="100"/>
              <w:rPr>
                <w:noProof/>
              </w:rPr>
            </w:pPr>
            <w:r>
              <w:rPr>
                <w:noProof/>
                <w:lang w:eastAsia="zh-CN"/>
              </w:rPr>
              <w:t>5.3.5.5.2</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4617" w:rsidRPr="009E0C93" w:rsidRDefault="00834617" w:rsidP="00CD2D5A">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617" w:rsidRPr="009E0C93" w:rsidRDefault="00834617" w:rsidP="00CD2D5A">
            <w:pPr>
              <w:pStyle w:val="CRCoverPage"/>
              <w:spacing w:after="0"/>
              <w:jc w:val="center"/>
              <w:rPr>
                <w:b/>
                <w:caps/>
                <w:noProof/>
              </w:rPr>
            </w:pPr>
            <w:r w:rsidRPr="009E0C93">
              <w:rPr>
                <w:b/>
                <w:caps/>
                <w:noProof/>
              </w:rPr>
              <w:t>N</w:t>
            </w:r>
          </w:p>
        </w:tc>
        <w:tc>
          <w:tcPr>
            <w:tcW w:w="2977" w:type="dxa"/>
            <w:gridSpan w:val="3"/>
          </w:tcPr>
          <w:p w:rsidR="00834617" w:rsidRPr="009E0C93" w:rsidRDefault="00834617" w:rsidP="00CD2D5A">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834617" w:rsidRPr="009E0C93" w:rsidRDefault="00834617" w:rsidP="00CD2D5A">
            <w:pPr>
              <w:pStyle w:val="CRCoverPage"/>
              <w:spacing w:after="0"/>
              <w:ind w:left="99"/>
              <w:rPr>
                <w:noProof/>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p>
        </w:tc>
        <w:tc>
          <w:tcPr>
            <w:tcW w:w="7371" w:type="dxa"/>
            <w:gridSpan w:val="9"/>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rsidR="00834617" w:rsidRPr="009E0C93" w:rsidRDefault="00834617" w:rsidP="00CD2D5A">
            <w:pPr>
              <w:pStyle w:val="CRCoverPage"/>
              <w:spacing w:after="0"/>
              <w:ind w:left="100"/>
              <w:rPr>
                <w:noProof/>
              </w:rPr>
            </w:pPr>
          </w:p>
        </w:tc>
      </w:tr>
    </w:tbl>
    <w:p w:rsidR="00820B2A" w:rsidRDefault="00820B2A" w:rsidP="00834617">
      <w:pPr>
        <w:pStyle w:val="CRCoverPage"/>
        <w:spacing w:after="0"/>
        <w:rPr>
          <w:noProof/>
          <w:sz w:val="8"/>
          <w:szCs w:val="8"/>
        </w:rPr>
      </w:pPr>
    </w:p>
    <w:p w:rsidR="00820B2A" w:rsidRDefault="00820B2A">
      <w:pPr>
        <w:overflowPunct/>
        <w:autoSpaceDE/>
        <w:autoSpaceDN/>
        <w:adjustRightInd/>
        <w:spacing w:after="0"/>
        <w:textAlignment w:val="auto"/>
        <w:rPr>
          <w:rFonts w:ascii="Arial" w:eastAsia="SimSun" w:hAnsi="Arial"/>
          <w:noProof/>
          <w:sz w:val="8"/>
          <w:szCs w:val="8"/>
        </w:rPr>
      </w:pPr>
      <w:r>
        <w:rPr>
          <w:noProof/>
          <w:sz w:val="8"/>
          <w:szCs w:val="8"/>
        </w:rPr>
        <w:br w:type="page"/>
      </w:r>
    </w:p>
    <w:p w:rsidR="00834617" w:rsidRDefault="00834617" w:rsidP="00834617">
      <w:pPr>
        <w:pStyle w:val="CRCoverPage"/>
        <w:spacing w:after="0"/>
        <w:rPr>
          <w:noProof/>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20B2A" w:rsidRPr="009E0C93" w:rsidTr="00811C9C">
        <w:trPr>
          <w:jc w:val="center"/>
        </w:trPr>
        <w:tc>
          <w:tcPr>
            <w:tcW w:w="8922"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CHANGE START</w:t>
            </w:r>
          </w:p>
        </w:tc>
      </w:tr>
    </w:tbl>
    <w:p w:rsidR="00EB6C31" w:rsidRPr="00D96DB1" w:rsidRDefault="00EB6C31" w:rsidP="00D96DB1">
      <w:pPr>
        <w:pStyle w:val="5"/>
        <w:keepLines/>
        <w:spacing w:before="120"/>
        <w:ind w:leftChars="0" w:left="1701" w:firstLineChars="0" w:hanging="1701"/>
        <w:rPr>
          <w:rFonts w:ascii="Arial" w:eastAsia="MS Mincho" w:hAnsi="Arial" w:cs="Times New Roman"/>
          <w:sz w:val="22"/>
          <w:lang w:eastAsia="ja-JP"/>
        </w:rPr>
      </w:pPr>
      <w:bookmarkStart w:id="5" w:name="_Toc510018481"/>
      <w:r w:rsidRPr="00D96DB1">
        <w:rPr>
          <w:rFonts w:ascii="Arial" w:eastAsia="MS Mincho" w:hAnsi="Arial" w:cs="Times New Roman"/>
          <w:sz w:val="22"/>
          <w:lang w:eastAsia="ja-JP"/>
        </w:rPr>
        <w:t>5.3.5.5.2</w:t>
      </w:r>
      <w:r w:rsidRPr="00D96DB1">
        <w:rPr>
          <w:rFonts w:ascii="Arial" w:eastAsia="MS Mincho" w:hAnsi="Arial" w:cs="Times New Roman"/>
          <w:sz w:val="22"/>
          <w:lang w:eastAsia="ja-JP"/>
        </w:rPr>
        <w:tab/>
        <w:t>Reconfiguration with sync</w:t>
      </w:r>
      <w:bookmarkEnd w:id="5"/>
    </w:p>
    <w:p w:rsidR="00EB6C31" w:rsidRPr="00EB6C31" w:rsidRDefault="00EB6C31" w:rsidP="00EB6C31">
      <w:pPr>
        <w:rPr>
          <w:rFonts w:eastAsia="MS Mincho"/>
          <w:lang w:eastAsia="ja-JP"/>
        </w:rPr>
      </w:pPr>
      <w:r w:rsidRPr="00EB6C31">
        <w:rPr>
          <w:lang w:eastAsia="ja-JP"/>
        </w:rPr>
        <w:t>The UE shall perform the following actions to execute a reconfiguration with sync.</w:t>
      </w:r>
    </w:p>
    <w:p w:rsidR="00EB6C31" w:rsidRPr="00EB6C31" w:rsidRDefault="00EB6C31" w:rsidP="00D96DB1">
      <w:pPr>
        <w:pStyle w:val="B1"/>
        <w:rPr>
          <w:lang w:eastAsia="ja-JP"/>
        </w:rPr>
      </w:pPr>
      <w:bookmarkStart w:id="6" w:name="_Hlk504049584"/>
      <w:r w:rsidRPr="00EB6C31">
        <w:rPr>
          <w:lang w:eastAsia="ja-JP"/>
        </w:rPr>
        <w:t>1&gt;</w:t>
      </w:r>
      <w:r w:rsidRPr="00EB6C31">
        <w:rPr>
          <w:lang w:eastAsia="ja-JP"/>
        </w:rPr>
        <w:tab/>
        <w:t>stop timer T310 for the corresponding SpCell, if running;</w:t>
      </w:r>
    </w:p>
    <w:bookmarkEnd w:id="6"/>
    <w:p w:rsidR="00EB6C31" w:rsidRPr="00EB6C31" w:rsidRDefault="00EB6C31" w:rsidP="00D96DB1">
      <w:pPr>
        <w:pStyle w:val="B1"/>
        <w:rPr>
          <w:lang w:eastAsia="ja-JP"/>
        </w:rPr>
      </w:pPr>
      <w:r w:rsidRPr="00EB6C31">
        <w:rPr>
          <w:lang w:eastAsia="ja-JP"/>
        </w:rPr>
        <w:t>1&gt;</w:t>
      </w:r>
      <w:r w:rsidRPr="00EB6C31">
        <w:rPr>
          <w:lang w:eastAsia="ja-JP"/>
        </w:rPr>
        <w:tab/>
        <w:t xml:space="preserve">start timer T304 for the corresponding SpCell with the timer value set to </w:t>
      </w:r>
      <w:r w:rsidRPr="00EB6C31">
        <w:rPr>
          <w:i/>
          <w:lang w:eastAsia="ja-JP"/>
        </w:rPr>
        <w:t>t304</w:t>
      </w:r>
      <w:r w:rsidRPr="00EB6C31">
        <w:rPr>
          <w:lang w:eastAsia="ja-JP"/>
        </w:rPr>
        <w:t xml:space="preserve">, as included in the </w:t>
      </w:r>
      <w:r w:rsidRPr="00EB6C31">
        <w:rPr>
          <w:i/>
          <w:lang w:eastAsia="ja-JP"/>
        </w:rPr>
        <w:t>reconfigurationWithSync</w:t>
      </w:r>
      <w:r w:rsidRPr="00EB6C31">
        <w:rPr>
          <w:lang w:eastAsia="ja-JP"/>
        </w:rPr>
        <w:t>;</w:t>
      </w:r>
    </w:p>
    <w:p w:rsidR="00EB6C31" w:rsidRPr="00EB6C31" w:rsidRDefault="00EB6C31" w:rsidP="00D96DB1">
      <w:pPr>
        <w:pStyle w:val="B"/>
      </w:pPr>
      <w:r w:rsidRPr="00EB6C31">
        <w:t>1&gt;</w:t>
      </w:r>
      <w:r w:rsidRPr="00EB6C31">
        <w:tab/>
        <w:t xml:space="preserve">if the </w:t>
      </w:r>
      <w:bookmarkStart w:id="7" w:name="_Hlk504049624"/>
      <w:r w:rsidRPr="00EB6C31">
        <w:t>frequencyInfoDL</w:t>
      </w:r>
      <w:bookmarkEnd w:id="7"/>
      <w:r w:rsidRPr="00EB6C31">
        <w:t xml:space="preserve"> is included:</w:t>
      </w:r>
    </w:p>
    <w:p w:rsidR="00EB6C31" w:rsidRPr="00EB6C31" w:rsidRDefault="00EB6C31" w:rsidP="00D96DB1">
      <w:pPr>
        <w:pStyle w:val="B2"/>
      </w:pPr>
      <w:r w:rsidRPr="00EB6C31">
        <w:t>2&gt;</w:t>
      </w:r>
      <w:r w:rsidRPr="00EB6C31">
        <w:tab/>
        <w:t xml:space="preserve">consider the target SpCell to be one on the frequency indicated by the </w:t>
      </w:r>
      <w:r w:rsidRPr="00EB6C31">
        <w:rPr>
          <w:i/>
        </w:rPr>
        <w:t>frequencyInfoDL</w:t>
      </w:r>
      <w:r w:rsidRPr="00EB6C31">
        <w:t xml:space="preserve"> with a physical cell identity indicated by the </w:t>
      </w:r>
      <w:r w:rsidRPr="00EB6C31">
        <w:rPr>
          <w:i/>
        </w:rPr>
        <w:t>physCellId</w:t>
      </w:r>
      <w:r w:rsidRPr="00EB6C31">
        <w:t>;</w:t>
      </w:r>
    </w:p>
    <w:p w:rsidR="00EB6C31" w:rsidRPr="00EB6C31" w:rsidRDefault="00EB6C31" w:rsidP="00D96DB1">
      <w:pPr>
        <w:pStyle w:val="B1"/>
        <w:rPr>
          <w:lang w:eastAsia="ja-JP"/>
        </w:rPr>
      </w:pPr>
      <w:r w:rsidRPr="00EB6C31">
        <w:rPr>
          <w:lang w:eastAsia="ja-JP"/>
        </w:rPr>
        <w:t>1&gt;</w:t>
      </w:r>
      <w:r w:rsidRPr="00EB6C31">
        <w:rPr>
          <w:lang w:eastAsia="ja-JP"/>
        </w:rPr>
        <w:tab/>
        <w:t>else:</w:t>
      </w:r>
    </w:p>
    <w:p w:rsidR="00EB6C31" w:rsidRPr="00EB6C31" w:rsidRDefault="00EB6C31" w:rsidP="00D96DB1">
      <w:pPr>
        <w:pStyle w:val="B2"/>
      </w:pPr>
      <w:r w:rsidRPr="00EB6C31">
        <w:t>2&gt;</w:t>
      </w:r>
      <w:r w:rsidRPr="00EB6C31">
        <w:tab/>
        <w:t xml:space="preserve">consider the target SpCell to be one on the frequency of the source SpCell with a physical cell identity indicated by the </w:t>
      </w:r>
      <w:r w:rsidRPr="00EB6C31">
        <w:rPr>
          <w:i/>
        </w:rPr>
        <w:t>physCellId</w:t>
      </w:r>
      <w:r w:rsidRPr="00EB6C31">
        <w:t>;</w:t>
      </w:r>
    </w:p>
    <w:p w:rsidR="00882028" w:rsidRDefault="00EB6C31">
      <w:pPr>
        <w:pStyle w:val="B1"/>
        <w:rPr>
          <w:ins w:id="8" w:author="Samsung" w:date="2018-05-11T14:45:00Z"/>
          <w:lang w:eastAsia="ja-JP"/>
        </w:rPr>
        <w:pPrChange w:id="9" w:author="Samsung" w:date="2018-05-08T16:03:00Z">
          <w:pPr>
            <w:ind w:left="568" w:hanging="284"/>
          </w:pPr>
        </w:pPrChange>
      </w:pPr>
      <w:r w:rsidRPr="00EB6C31">
        <w:rPr>
          <w:lang w:eastAsia="ja-JP"/>
        </w:rPr>
        <w:t>1&gt;</w:t>
      </w:r>
      <w:r w:rsidRPr="00EB6C31">
        <w:rPr>
          <w:lang w:eastAsia="ja-JP"/>
        </w:rPr>
        <w:tab/>
        <w:t>start synchronising to the DL of the target SpCell</w:t>
      </w:r>
      <w:ins w:id="10" w:author="Samsung" w:date="2018-05-11T14:45:00Z">
        <w:r w:rsidR="00882028">
          <w:rPr>
            <w:lang w:eastAsia="ja-JP"/>
          </w:rPr>
          <w:t>;</w:t>
        </w:r>
      </w:ins>
    </w:p>
    <w:p w:rsidR="00882028" w:rsidRDefault="00882028">
      <w:pPr>
        <w:pStyle w:val="B1"/>
        <w:rPr>
          <w:ins w:id="11" w:author="Samsung" w:date="2018-05-11T14:53:00Z"/>
          <w:lang w:eastAsia="ja-JP"/>
        </w:rPr>
        <w:pPrChange w:id="12" w:author="Samsung" w:date="2018-05-08T16:03:00Z">
          <w:pPr>
            <w:ind w:left="568" w:hanging="284"/>
          </w:pPr>
        </w:pPrChange>
      </w:pPr>
      <w:ins w:id="13" w:author="Samsung" w:date="2018-05-11T14:45:00Z">
        <w:r>
          <w:rPr>
            <w:lang w:eastAsia="ja-JP"/>
          </w:rPr>
          <w:t xml:space="preserve">1&gt; </w:t>
        </w:r>
        <w:r>
          <w:rPr>
            <w:rFonts w:hint="eastAsia"/>
            <w:lang w:eastAsia="ja-JP"/>
          </w:rPr>
          <w:t xml:space="preserve">if </w:t>
        </w:r>
      </w:ins>
      <w:ins w:id="14" w:author="Samsung" w:date="2018-05-11T14:49:00Z">
        <w:r w:rsidRPr="00882028">
          <w:rPr>
            <w:i/>
            <w:lang w:eastAsia="ja-JP"/>
            <w:rPrChange w:id="15" w:author="Samsung" w:date="2018-05-11T14:54:00Z">
              <w:rPr>
                <w:lang w:eastAsia="ja-JP"/>
              </w:rPr>
            </w:rPrChange>
          </w:rPr>
          <w:t>useServingCellTimingForSync</w:t>
        </w:r>
        <w:r w:rsidRPr="00882028">
          <w:rPr>
            <w:lang w:eastAsia="ja-JP"/>
          </w:rPr>
          <w:t xml:space="preserve"> </w:t>
        </w:r>
        <w:r>
          <w:rPr>
            <w:lang w:eastAsia="ja-JP"/>
          </w:rPr>
          <w:t xml:space="preserve">of </w:t>
        </w:r>
      </w:ins>
      <w:ins w:id="16" w:author="Samsung" w:date="2018-05-11T14:52:00Z">
        <w:r w:rsidRPr="00F35584">
          <w:rPr>
            <w:i/>
          </w:rPr>
          <w:t>measObject</w:t>
        </w:r>
        <w:r w:rsidRPr="00F35584">
          <w:t xml:space="preserve"> </w:t>
        </w:r>
      </w:ins>
      <w:ins w:id="17" w:author="Samsung" w:date="2018-05-11T14:49:00Z">
        <w:r>
          <w:rPr>
            <w:lang w:eastAsia="ja-JP"/>
          </w:rPr>
          <w:t xml:space="preserve">with </w:t>
        </w:r>
      </w:ins>
      <w:ins w:id="18" w:author="Samsung" w:date="2018-05-11T14:52:00Z">
        <w:r w:rsidRPr="00882028">
          <w:rPr>
            <w:i/>
            <w:rPrChange w:id="19" w:author="Samsung" w:date="2018-05-11T14:54:00Z">
              <w:rPr/>
            </w:rPrChange>
          </w:rPr>
          <w:t>ssbFrequency</w:t>
        </w:r>
        <w:r>
          <w:rPr>
            <w:lang w:eastAsia="ja-JP"/>
          </w:rPr>
          <w:t xml:space="preserve"> </w:t>
        </w:r>
      </w:ins>
      <w:ins w:id="20" w:author="Samsung" w:date="2018-05-11T14:49:00Z">
        <w:r>
          <w:rPr>
            <w:lang w:eastAsia="ja-JP"/>
          </w:rPr>
          <w:t xml:space="preserve">corresponding to </w:t>
        </w:r>
      </w:ins>
      <w:ins w:id="21" w:author="Samsung" w:date="2018-05-11T14:53:00Z">
        <w:r>
          <w:rPr>
            <w:lang w:eastAsia="ja-JP"/>
          </w:rPr>
          <w:t xml:space="preserve">the </w:t>
        </w:r>
      </w:ins>
      <w:ins w:id="22" w:author="Samsung" w:date="2018-05-11T14:48:00Z">
        <w:r w:rsidRPr="00882028">
          <w:rPr>
            <w:i/>
            <w:lang w:eastAsia="ja-JP"/>
            <w:rPrChange w:id="23" w:author="Samsung" w:date="2018-05-11T14:55:00Z">
              <w:rPr>
                <w:lang w:eastAsia="ja-JP"/>
              </w:rPr>
            </w:rPrChange>
          </w:rPr>
          <w:t>absoluteFrequencySSB</w:t>
        </w:r>
      </w:ins>
      <w:ins w:id="24" w:author="Samsung" w:date="2018-05-11T14:49:00Z">
        <w:r>
          <w:rPr>
            <w:lang w:eastAsia="ja-JP"/>
          </w:rPr>
          <w:t xml:space="preserve"> of the target SpCell</w:t>
        </w:r>
      </w:ins>
      <w:ins w:id="25" w:author="Samsung" w:date="2018-05-11T14:50:00Z">
        <w:r>
          <w:rPr>
            <w:lang w:eastAsia="ja-JP"/>
          </w:rPr>
          <w:t xml:space="preserve"> is set </w:t>
        </w:r>
      </w:ins>
      <w:ins w:id="26" w:author="Samsung" w:date="2018-05-11T14:53:00Z">
        <w:r>
          <w:rPr>
            <w:lang w:eastAsia="ja-JP"/>
          </w:rPr>
          <w:t>to FALSE;</w:t>
        </w:r>
      </w:ins>
    </w:p>
    <w:p w:rsidR="00723428" w:rsidRDefault="00882028">
      <w:pPr>
        <w:pStyle w:val="B2"/>
        <w:rPr>
          <w:ins w:id="27" w:author="Samsung" w:date="2018-05-11T15:32:00Z"/>
        </w:rPr>
        <w:pPrChange w:id="28" w:author="Samsung" w:date="2018-05-11T15:36:00Z">
          <w:pPr>
            <w:ind w:left="568" w:hanging="284"/>
          </w:pPr>
        </w:pPrChange>
      </w:pPr>
      <w:ins w:id="29" w:author="Samsung" w:date="2018-05-11T14:55:00Z">
        <w:r w:rsidRPr="00297C6A">
          <w:rPr>
            <w:highlight w:val="yellow"/>
            <w:rPrChange w:id="30" w:author="Samsung" w:date="2018-05-23T08:44:00Z">
              <w:rPr>
                <w:rFonts w:eastAsia="맑은 고딕"/>
                <w:lang w:eastAsia="ko-KR"/>
              </w:rPr>
            </w:rPrChange>
          </w:rPr>
          <w:t xml:space="preserve">2&gt; </w:t>
        </w:r>
      </w:ins>
      <w:ins w:id="31" w:author="Samsung" w:date="2018-05-18T17:55:00Z">
        <w:r w:rsidR="00872485" w:rsidRPr="00297C6A">
          <w:rPr>
            <w:highlight w:val="yellow"/>
            <w:rPrChange w:id="32" w:author="Samsung" w:date="2018-05-23T08:44:00Z">
              <w:rPr/>
            </w:rPrChange>
          </w:rPr>
          <w:t xml:space="preserve">if PRACH configuration indicated by </w:t>
        </w:r>
        <w:r w:rsidR="00872485" w:rsidRPr="00297C6A">
          <w:rPr>
            <w:i/>
            <w:highlight w:val="yellow"/>
            <w:rPrChange w:id="33" w:author="Samsung" w:date="2018-05-23T08:44:00Z">
              <w:rPr/>
            </w:rPrChange>
          </w:rPr>
          <w:t>prach-ConfigurationIndex</w:t>
        </w:r>
        <w:r w:rsidR="00872485" w:rsidRPr="00297C6A">
          <w:rPr>
            <w:highlight w:val="yellow"/>
            <w:rPrChange w:id="34" w:author="Samsung" w:date="2018-05-23T08:44:00Z">
              <w:rPr/>
            </w:rPrChange>
          </w:rPr>
          <w:t xml:space="preserve"> or SSB to PRACH occasion mapping as defined in TS38.21</w:t>
        </w:r>
      </w:ins>
      <w:ins w:id="35" w:author="Samsung" w:date="2018-05-21T09:10:00Z">
        <w:r w:rsidR="008C0212" w:rsidRPr="00297C6A">
          <w:rPr>
            <w:highlight w:val="yellow"/>
            <w:rPrChange w:id="36" w:author="Samsung" w:date="2018-05-23T08:44:00Z">
              <w:rPr/>
            </w:rPrChange>
          </w:rPr>
          <w:t>3</w:t>
        </w:r>
      </w:ins>
      <w:ins w:id="37" w:author="Samsung" w:date="2018-05-18T17:55:00Z">
        <w:r w:rsidR="00872485" w:rsidRPr="00297C6A">
          <w:rPr>
            <w:highlight w:val="yellow"/>
            <w:rPrChange w:id="38" w:author="Samsung" w:date="2018-05-23T08:44:00Z">
              <w:rPr/>
            </w:rPrChange>
          </w:rPr>
          <w:t xml:space="preserve"> is not identical in every radio frame;</w:t>
        </w:r>
      </w:ins>
    </w:p>
    <w:p w:rsidR="00EB6C31" w:rsidRPr="00EB6C31" w:rsidRDefault="00723428">
      <w:pPr>
        <w:pStyle w:val="B3"/>
        <w:ind w:left="1135" w:hanging="284"/>
        <w:pPrChange w:id="39" w:author="Samsung" w:date="2018-05-11T15:36:00Z">
          <w:pPr>
            <w:ind w:left="568" w:hanging="284"/>
          </w:pPr>
        </w:pPrChange>
      </w:pPr>
      <w:ins w:id="40" w:author="Samsung" w:date="2018-05-11T15:32:00Z">
        <w:r>
          <w:t xml:space="preserve">3&gt; </w:t>
        </w:r>
      </w:ins>
      <w:del w:id="41" w:author="Samsung" w:date="2018-05-11T14:58:00Z">
        <w:r w:rsidR="00EB6C31" w:rsidRPr="00EB6C31" w:rsidDel="00545341">
          <w:delText xml:space="preserve"> and </w:delText>
        </w:r>
      </w:del>
      <w:r w:rsidR="00EB6C31" w:rsidRPr="00EB6C31">
        <w:t xml:space="preserve">acquire the </w:t>
      </w:r>
      <w:r w:rsidR="00EB6C31" w:rsidRPr="00723428">
        <w:rPr>
          <w:rPrChange w:id="42" w:author="Samsung" w:date="2018-05-11T15:36:00Z">
            <w:rPr>
              <w:i/>
            </w:rPr>
          </w:rPrChange>
        </w:rPr>
        <w:t>MIB</w:t>
      </w:r>
      <w:r w:rsidR="00EB6C31" w:rsidRPr="00EB6C31">
        <w:t xml:space="preserve"> of the target SpCell as specified in 5.2.2.3.1;</w:t>
      </w:r>
    </w:p>
    <w:p w:rsidR="00EB6C31" w:rsidRPr="00EB6C31" w:rsidRDefault="00EB6C31" w:rsidP="00D96DB1">
      <w:pPr>
        <w:pStyle w:val="NO"/>
      </w:pPr>
      <w:r w:rsidRPr="00EB6C31">
        <w:t>NOTE:</w:t>
      </w:r>
      <w:r w:rsidRPr="00EB6C31">
        <w:tab/>
        <w:t>The UE should perform the reconfiguration with sync as soon as possible following the reception of the RRC message triggering the reconfiguration with sync, which could be before confirming successful reception (HARQ and ARQ) of this message.</w:t>
      </w:r>
    </w:p>
    <w:p w:rsidR="00EB6C31" w:rsidRPr="00EB6C31" w:rsidRDefault="00EB6C31" w:rsidP="00D96DB1">
      <w:pPr>
        <w:pStyle w:val="B1"/>
        <w:rPr>
          <w:lang w:eastAsia="ja-JP"/>
        </w:rPr>
      </w:pPr>
      <w:r w:rsidRPr="00EB6C31">
        <w:rPr>
          <w:lang w:eastAsia="ja-JP"/>
        </w:rPr>
        <w:t>1&gt;</w:t>
      </w:r>
      <w:r w:rsidRPr="00EB6C31">
        <w:rPr>
          <w:lang w:eastAsia="ja-JP"/>
        </w:rPr>
        <w:tab/>
        <w:t>reset the MAC entity of this cell group;</w:t>
      </w:r>
    </w:p>
    <w:p w:rsidR="00EB6C31" w:rsidRPr="00EB6C31" w:rsidRDefault="00EB6C31" w:rsidP="00D96DB1">
      <w:pPr>
        <w:pStyle w:val="B1"/>
        <w:rPr>
          <w:lang w:eastAsia="ja-JP"/>
        </w:rPr>
      </w:pPr>
      <w:r w:rsidRPr="00EB6C31">
        <w:rPr>
          <w:lang w:eastAsia="ja-JP"/>
        </w:rPr>
        <w:t>1&gt;</w:t>
      </w:r>
      <w:r w:rsidRPr="00EB6C31">
        <w:rPr>
          <w:lang w:eastAsia="ja-JP"/>
        </w:rPr>
        <w:tab/>
        <w:t>consider the SCell(s) of this cell group, if configured, to be in deactivated state;</w:t>
      </w:r>
    </w:p>
    <w:p w:rsidR="00EB6C31" w:rsidRPr="00EB6C31" w:rsidRDefault="00EB6C31" w:rsidP="00D96DB1">
      <w:pPr>
        <w:pStyle w:val="B1"/>
        <w:rPr>
          <w:lang w:eastAsia="ja-JP"/>
        </w:rPr>
      </w:pPr>
      <w:r w:rsidRPr="00EB6C31">
        <w:rPr>
          <w:lang w:eastAsia="ja-JP"/>
        </w:rPr>
        <w:t>1&gt;</w:t>
      </w:r>
      <w:r w:rsidRPr="00EB6C31">
        <w:rPr>
          <w:lang w:eastAsia="ja-JP"/>
        </w:rPr>
        <w:tab/>
        <w:t xml:space="preserve">apply the value of the </w:t>
      </w:r>
      <w:r w:rsidRPr="00EB6C31">
        <w:rPr>
          <w:i/>
          <w:lang w:eastAsia="ja-JP"/>
        </w:rPr>
        <w:t>newUE-Identity</w:t>
      </w:r>
      <w:r w:rsidRPr="00EB6C31">
        <w:rPr>
          <w:lang w:eastAsia="ja-JP"/>
        </w:rPr>
        <w:t xml:space="preserve"> as the C-RNTI for this cell group;</w:t>
      </w:r>
    </w:p>
    <w:p w:rsidR="00EB6C31" w:rsidRPr="00EB6C31" w:rsidRDefault="00EB6C31" w:rsidP="00D96DB1">
      <w:pPr>
        <w:pStyle w:val="EditorsNote"/>
      </w:pPr>
      <w:r w:rsidRPr="00EB6C31">
        <w:t xml:space="preserve">Editor’s Note: Verify that this does not configure some common parameters which are later discarded due to e.g. SCell release or due to LCH release. </w:t>
      </w:r>
    </w:p>
    <w:p w:rsidR="00EB6C31" w:rsidRPr="00EB6C31" w:rsidRDefault="00EB6C31" w:rsidP="00D96DB1">
      <w:pPr>
        <w:pStyle w:val="B1"/>
        <w:rPr>
          <w:lang w:eastAsia="ja-JP"/>
        </w:rPr>
      </w:pPr>
      <w:r w:rsidRPr="00EB6C31">
        <w:rPr>
          <w:lang w:eastAsia="ja-JP"/>
        </w:rPr>
        <w:t>1&gt;</w:t>
      </w:r>
      <w:r w:rsidRPr="00EB6C31">
        <w:rPr>
          <w:lang w:eastAsia="ja-JP"/>
        </w:rPr>
        <w:tab/>
        <w:t>configure lower layers in accordance with the received s</w:t>
      </w:r>
      <w:r w:rsidRPr="00EB6C31">
        <w:rPr>
          <w:i/>
          <w:lang w:eastAsia="ja-JP"/>
        </w:rPr>
        <w:t>pCellConfigCommon</w:t>
      </w:r>
      <w:r w:rsidRPr="00EB6C31">
        <w:rPr>
          <w:lang w:eastAsia="ja-JP"/>
        </w:rPr>
        <w:t>;</w:t>
      </w:r>
    </w:p>
    <w:p w:rsidR="00EB6C31" w:rsidRPr="00EB6C31" w:rsidRDefault="00EB6C31" w:rsidP="00D96DB1">
      <w:pPr>
        <w:pStyle w:val="B1"/>
        <w:rPr>
          <w:lang w:eastAsia="ja-JP"/>
        </w:rPr>
      </w:pPr>
      <w:r w:rsidRPr="00EB6C31">
        <w:rPr>
          <w:lang w:eastAsia="ja-JP"/>
        </w:rPr>
        <w:t>1&gt;</w:t>
      </w:r>
      <w:r w:rsidRPr="00EB6C31">
        <w:rPr>
          <w:lang w:eastAsia="ja-JP"/>
        </w:rPr>
        <w:tab/>
        <w:t>consider the initial bandwidth part to be the active bandwidth part where random access is performed;</w:t>
      </w:r>
    </w:p>
    <w:p w:rsidR="00EB6C31" w:rsidRPr="00EB6C31" w:rsidRDefault="00EB6C31" w:rsidP="00D96DB1">
      <w:pPr>
        <w:pStyle w:val="B1"/>
        <w:rPr>
          <w:lang w:eastAsia="ja-JP"/>
        </w:rPr>
      </w:pPr>
      <w:r w:rsidRPr="00EB6C31">
        <w:rPr>
          <w:lang w:eastAsia="ja-JP"/>
        </w:rPr>
        <w:t>1&gt;</w:t>
      </w:r>
      <w:r w:rsidRPr="00EB6C31">
        <w:rPr>
          <w:lang w:eastAsia="ja-JP"/>
        </w:rPr>
        <w:tab/>
        <w:t xml:space="preserve">configure lower layers in accordance with any additional fields, not covered in the previous, if included in the received </w:t>
      </w:r>
      <w:r w:rsidRPr="00EB6C31">
        <w:rPr>
          <w:i/>
          <w:lang w:eastAsia="ja-JP"/>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148"/>
      </w:tblGrid>
      <w:tr w:rsidR="00820B2A" w:rsidRPr="009E0C93" w:rsidTr="00811C9C">
        <w:trPr>
          <w:jc w:val="center"/>
        </w:trPr>
        <w:tc>
          <w:tcPr>
            <w:tcW w:w="9148"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D96DB1" w:rsidRDefault="00B55131" w:rsidP="00D96DB1">
      <w:pPr>
        <w:keepNext/>
        <w:keepLines/>
        <w:spacing w:before="120"/>
        <w:outlineLvl w:val="4"/>
      </w:pPr>
    </w:p>
    <w:sectPr w:rsidR="00B55131" w:rsidRPr="00D96DB1" w:rsidSect="00820B2A">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099" w:rsidRDefault="00757099">
      <w:pPr>
        <w:spacing w:after="0"/>
      </w:pPr>
      <w:r>
        <w:separator/>
      </w:r>
    </w:p>
  </w:endnote>
  <w:endnote w:type="continuationSeparator" w:id="0">
    <w:p w:rsidR="00757099" w:rsidRDefault="007570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379" w:rsidRDefault="00674379">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099" w:rsidRDefault="00757099">
      <w:pPr>
        <w:spacing w:after="0"/>
      </w:pPr>
      <w:r>
        <w:separator/>
      </w:r>
    </w:p>
  </w:footnote>
  <w:footnote w:type="continuationSeparator" w:id="0">
    <w:p w:rsidR="00757099" w:rsidRDefault="007570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7342"/>
        </w:tabs>
        <w:ind w:left="717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7" w15:restartNumberingAfterBreak="0">
    <w:nsid w:val="3F0720BA"/>
    <w:multiLevelType w:val="hybridMultilevel"/>
    <w:tmpl w:val="33D6EE18"/>
    <w:lvl w:ilvl="0" w:tplc="C810A8FA">
      <w:start w:val="3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5"/>
  </w:num>
  <w:num w:numId="4">
    <w:abstractNumId w:val="8"/>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9"/>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11DBA"/>
    <w:rsid w:val="00043929"/>
    <w:rsid w:val="000631CF"/>
    <w:rsid w:val="000725A8"/>
    <w:rsid w:val="000820D9"/>
    <w:rsid w:val="000A5427"/>
    <w:rsid w:val="000B7781"/>
    <w:rsid w:val="00110368"/>
    <w:rsid w:val="00121528"/>
    <w:rsid w:val="00170395"/>
    <w:rsid w:val="00180D7E"/>
    <w:rsid w:val="001C5122"/>
    <w:rsid w:val="001F50E2"/>
    <w:rsid w:val="002119BC"/>
    <w:rsid w:val="00221783"/>
    <w:rsid w:val="00222ED3"/>
    <w:rsid w:val="002444E6"/>
    <w:rsid w:val="002829C9"/>
    <w:rsid w:val="00297C6A"/>
    <w:rsid w:val="003C678D"/>
    <w:rsid w:val="004024ED"/>
    <w:rsid w:val="0044286C"/>
    <w:rsid w:val="00483C1F"/>
    <w:rsid w:val="00486D77"/>
    <w:rsid w:val="004A4403"/>
    <w:rsid w:val="004A49BB"/>
    <w:rsid w:val="004E5592"/>
    <w:rsid w:val="00511EBA"/>
    <w:rsid w:val="0053103F"/>
    <w:rsid w:val="00540EE4"/>
    <w:rsid w:val="00545341"/>
    <w:rsid w:val="0061762B"/>
    <w:rsid w:val="00641391"/>
    <w:rsid w:val="00653E74"/>
    <w:rsid w:val="00667B39"/>
    <w:rsid w:val="00674379"/>
    <w:rsid w:val="006C0B88"/>
    <w:rsid w:val="006F0988"/>
    <w:rsid w:val="00723428"/>
    <w:rsid w:val="00757099"/>
    <w:rsid w:val="007635BF"/>
    <w:rsid w:val="007D3544"/>
    <w:rsid w:val="007F0575"/>
    <w:rsid w:val="007F4F19"/>
    <w:rsid w:val="00820B2A"/>
    <w:rsid w:val="00834617"/>
    <w:rsid w:val="00835C6D"/>
    <w:rsid w:val="00850A30"/>
    <w:rsid w:val="00854134"/>
    <w:rsid w:val="008608F7"/>
    <w:rsid w:val="00860C6F"/>
    <w:rsid w:val="00872485"/>
    <w:rsid w:val="00882028"/>
    <w:rsid w:val="008B1B86"/>
    <w:rsid w:val="008C0212"/>
    <w:rsid w:val="008C1E82"/>
    <w:rsid w:val="0090092C"/>
    <w:rsid w:val="00934E85"/>
    <w:rsid w:val="00976DE9"/>
    <w:rsid w:val="009C7D09"/>
    <w:rsid w:val="00A458A0"/>
    <w:rsid w:val="00A87142"/>
    <w:rsid w:val="00A939B1"/>
    <w:rsid w:val="00A94C2B"/>
    <w:rsid w:val="00AC4F54"/>
    <w:rsid w:val="00AE339B"/>
    <w:rsid w:val="00B55131"/>
    <w:rsid w:val="00BA4173"/>
    <w:rsid w:val="00BA60ED"/>
    <w:rsid w:val="00C007EC"/>
    <w:rsid w:val="00C93C35"/>
    <w:rsid w:val="00C97E4F"/>
    <w:rsid w:val="00CA0070"/>
    <w:rsid w:val="00CD2D5A"/>
    <w:rsid w:val="00D12917"/>
    <w:rsid w:val="00D96DB1"/>
    <w:rsid w:val="00DB4B9C"/>
    <w:rsid w:val="00E66177"/>
    <w:rsid w:val="00E700A6"/>
    <w:rsid w:val="00E76BB8"/>
    <w:rsid w:val="00E97AD8"/>
    <w:rsid w:val="00EB6C31"/>
    <w:rsid w:val="00EC70BD"/>
    <w:rsid w:val="00EF35FC"/>
    <w:rsid w:val="00EF7D23"/>
    <w:rsid w:val="00F466A2"/>
    <w:rsid w:val="00F50750"/>
    <w:rsid w:val="00F529F6"/>
    <w:rsid w:val="00F867A2"/>
    <w:rsid w:val="00FB0CE2"/>
    <w:rsid w:val="00FB3D9D"/>
    <w:rsid w:val="00FB5865"/>
    <w:rsid w:val="00FC6BE3"/>
    <w:rsid w:val="00FF4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C00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
    <w:link w:val="2Char"/>
    <w:qFormat/>
    <w:rsid w:val="00C007EC"/>
    <w:pPr>
      <w:numPr>
        <w:ilvl w:val="1"/>
        <w:numId w:val="1"/>
      </w:numPr>
      <w:tabs>
        <w:tab w:val="clear" w:pos="7060"/>
        <w:tab w:val="num" w:pos="709"/>
      </w:tabs>
      <w:spacing w:before="100" w:beforeAutospacing="1" w:afterLines="100"/>
      <w:ind w:left="0"/>
      <w:outlineLvl w:val="1"/>
    </w:pPr>
    <w:rPr>
      <w:rFonts w:ascii="Arial" w:hAnsi="Arial"/>
      <w:sz w:val="32"/>
      <w:szCs w:val="24"/>
      <w:lang w:val="en-GB" w:eastAsia="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C007EC"/>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C007EC"/>
    <w:pPr>
      <w:numPr>
        <w:ilvl w:val="0"/>
        <w:numId w:val="0"/>
      </w:numPr>
      <w:outlineLvl w:val="3"/>
    </w:pPr>
    <w:rPr>
      <w:sz w:val="24"/>
    </w:rPr>
  </w:style>
  <w:style w:type="paragraph" w:styleId="5">
    <w:name w:val="heading 5"/>
    <w:basedOn w:val="a"/>
    <w:next w:val="a"/>
    <w:link w:val="5Char"/>
    <w:unhideWhenUsed/>
    <w:qFormat/>
    <w:rsid w:val="00EB6C31"/>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C007EC"/>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
    <w:link w:val="2"/>
    <w:rsid w:val="00C007EC"/>
    <w:rPr>
      <w:rFonts w:ascii="Arial" w:eastAsia="SimSun" w:hAnsi="Arial" w:cs="Times New Roman"/>
      <w:kern w:val="0"/>
      <w:sz w:val="32"/>
      <w:szCs w:val="24"/>
      <w:lang w:val="en-GB" w:eastAsia="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C007EC"/>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C007EC"/>
    <w:rPr>
      <w:rFonts w:ascii="Arial" w:eastAsia="Arial" w:hAnsi="Arial" w:cs="Times New Roman"/>
      <w:kern w:val="0"/>
      <w:sz w:val="24"/>
      <w:szCs w:val="20"/>
      <w:lang w:val="en-GB" w:eastAsia="en-US"/>
    </w:rPr>
  </w:style>
  <w:style w:type="character" w:customStyle="1" w:styleId="6Char">
    <w:name w:val="제목 6 Char"/>
    <w:link w:val="6"/>
    <w:rsid w:val="00C007EC"/>
    <w:rPr>
      <w:rFonts w:ascii="Arial" w:eastAsia="Arial" w:hAnsi="Arial" w:cs="Times New Roman"/>
      <w:kern w:val="0"/>
      <w:sz w:val="20"/>
      <w:szCs w:val="20"/>
      <w:lang w:val="en-GB" w:eastAsia="en-US"/>
    </w:rPr>
  </w:style>
  <w:style w:type="paragraph" w:styleId="a3">
    <w:name w:val="footer"/>
    <w:basedOn w:val="a4"/>
    <w:link w:val="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Char">
    <w:name w:val="바닥글 Char"/>
    <w:link w:val="a3"/>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a"/>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a4">
    <w:name w:val="header"/>
    <w:basedOn w:val="a"/>
    <w:link w:val="Char0"/>
    <w:uiPriority w:val="99"/>
    <w:semiHidden/>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Char0">
    <w:name w:val="머리글 Char"/>
    <w:link w:val="a4"/>
    <w:uiPriority w:val="99"/>
    <w:semiHidden/>
    <w:rsid w:val="00C007EC"/>
    <w:rPr>
      <w:rFonts w:ascii="Times New Roman" w:eastAsia="Times New Roman" w:hAnsi="Times New Roman" w:cs="Times New Roman"/>
      <w:kern w:val="0"/>
      <w:sz w:val="18"/>
      <w:szCs w:val="18"/>
      <w:lang w:val="en-GB" w:eastAsia="en-US"/>
    </w:rPr>
  </w:style>
  <w:style w:type="character" w:styleId="a5">
    <w:name w:val="Hyperlink"/>
    <w:rsid w:val="00834617"/>
    <w:rPr>
      <w:color w:val="0000FF"/>
      <w:u w:val="single"/>
    </w:rPr>
  </w:style>
  <w:style w:type="paragraph" w:customStyle="1" w:styleId="Doc-text2">
    <w:name w:val="Doc-text2"/>
    <w:basedOn w:val="a"/>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a6">
    <w:name w:val="Table Grid"/>
    <w:basedOn w:val="a1"/>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E97AD8"/>
    <w:pPr>
      <w:spacing w:after="0"/>
    </w:pPr>
    <w:rPr>
      <w:sz w:val="18"/>
      <w:szCs w:val="18"/>
    </w:rPr>
  </w:style>
  <w:style w:type="character" w:customStyle="1" w:styleId="Char1">
    <w:name w:val="풍선 도움말 텍스트 Char"/>
    <w:link w:val="a7"/>
    <w:uiPriority w:val="99"/>
    <w:semiHidden/>
    <w:rsid w:val="00E97AD8"/>
    <w:rPr>
      <w:rFonts w:ascii="Times New Roman" w:eastAsia="Times New Roman" w:hAnsi="Times New Roman"/>
      <w:sz w:val="18"/>
      <w:szCs w:val="18"/>
      <w:lang w:val="en-GB" w:eastAsia="en-US"/>
    </w:rPr>
  </w:style>
  <w:style w:type="paragraph" w:customStyle="1" w:styleId="EX">
    <w:name w:val="EX"/>
    <w:basedOn w:val="a"/>
    <w:rsid w:val="00FB3D9D"/>
    <w:pPr>
      <w:keepLines/>
      <w:overflowPunct/>
      <w:autoSpaceDE/>
      <w:autoSpaceDN/>
      <w:adjustRightInd/>
      <w:ind w:left="1702" w:hanging="1418"/>
      <w:textAlignment w:val="auto"/>
    </w:pPr>
    <w:rPr>
      <w:rFonts w:eastAsia="DengXian"/>
    </w:rPr>
  </w:style>
  <w:style w:type="paragraph" w:customStyle="1" w:styleId="B1">
    <w:name w:val="B1"/>
    <w:basedOn w:val="a"/>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 w:type="paragraph" w:styleId="a8">
    <w:name w:val="List Paragraph"/>
    <w:basedOn w:val="a"/>
    <w:uiPriority w:val="34"/>
    <w:qFormat/>
    <w:rsid w:val="002444E6"/>
    <w:pPr>
      <w:ind w:leftChars="400" w:left="800"/>
    </w:pPr>
  </w:style>
  <w:style w:type="paragraph" w:customStyle="1" w:styleId="TAH">
    <w:name w:val="TAH"/>
    <w:basedOn w:val="a"/>
    <w:link w:val="TAHCar"/>
    <w:rsid w:val="007F4F19"/>
    <w:pPr>
      <w:keepNext/>
      <w:keepLines/>
      <w:spacing w:after="0"/>
      <w:jc w:val="center"/>
    </w:pPr>
    <w:rPr>
      <w:rFonts w:ascii="Arial" w:hAnsi="Arial"/>
      <w:b/>
      <w:sz w:val="18"/>
      <w:lang w:val="x-none" w:eastAsia="x-none"/>
    </w:rPr>
  </w:style>
  <w:style w:type="character" w:customStyle="1" w:styleId="TAHCar">
    <w:name w:val="TAH Car"/>
    <w:link w:val="TAH"/>
    <w:locked/>
    <w:rsid w:val="007F4F19"/>
    <w:rPr>
      <w:rFonts w:ascii="Arial" w:eastAsia="Times New Roman" w:hAnsi="Arial"/>
      <w:b/>
      <w:sz w:val="18"/>
      <w:lang w:val="x-none" w:eastAsia="x-none"/>
    </w:rPr>
  </w:style>
  <w:style w:type="paragraph" w:customStyle="1" w:styleId="TAL">
    <w:name w:val="TAL"/>
    <w:basedOn w:val="a"/>
    <w:link w:val="TALCar"/>
    <w:rsid w:val="007F4F19"/>
    <w:pPr>
      <w:keepNext/>
      <w:keepLines/>
      <w:spacing w:after="0"/>
    </w:pPr>
    <w:rPr>
      <w:rFonts w:ascii="Arial" w:hAnsi="Arial"/>
      <w:sz w:val="18"/>
      <w:lang w:val="x-none" w:eastAsia="x-none"/>
    </w:rPr>
  </w:style>
  <w:style w:type="character" w:customStyle="1" w:styleId="TALCar">
    <w:name w:val="TAL Car"/>
    <w:link w:val="TAL"/>
    <w:qFormat/>
    <w:rsid w:val="007F4F19"/>
    <w:rPr>
      <w:rFonts w:ascii="Arial" w:eastAsia="Times New Roman" w:hAnsi="Arial"/>
      <w:sz w:val="18"/>
      <w:lang w:val="x-none" w:eastAsia="x-none"/>
    </w:rPr>
  </w:style>
  <w:style w:type="character" w:customStyle="1" w:styleId="5Char">
    <w:name w:val="제목 5 Char"/>
    <w:basedOn w:val="a0"/>
    <w:link w:val="5"/>
    <w:rsid w:val="00EB6C31"/>
    <w:rPr>
      <w:rFonts w:asciiTheme="majorHAnsi" w:eastAsiaTheme="majorEastAsia" w:hAnsiTheme="majorHAnsi" w:cstheme="majorBidi"/>
      <w:lang w:val="en-GB" w:eastAsia="en-US"/>
    </w:rPr>
  </w:style>
  <w:style w:type="paragraph" w:customStyle="1" w:styleId="B">
    <w:name w:val="B!"/>
    <w:basedOn w:val="a"/>
    <w:qFormat/>
    <w:rsid w:val="00D96DB1"/>
    <w:pPr>
      <w:ind w:left="568" w:hanging="284"/>
    </w:pPr>
    <w:rPr>
      <w:i/>
      <w:lang w:eastAsia="ja-JP"/>
    </w:rPr>
  </w:style>
  <w:style w:type="paragraph" w:customStyle="1" w:styleId="B2">
    <w:name w:val="B2"/>
    <w:basedOn w:val="a"/>
    <w:link w:val="B2Char"/>
    <w:qFormat/>
    <w:rsid w:val="00D96DB1"/>
    <w:pPr>
      <w:ind w:left="851" w:hanging="284"/>
    </w:pPr>
    <w:rPr>
      <w:lang w:eastAsia="ja-JP"/>
    </w:rPr>
  </w:style>
  <w:style w:type="paragraph" w:customStyle="1" w:styleId="NO">
    <w:name w:val="NO"/>
    <w:basedOn w:val="a"/>
    <w:qFormat/>
    <w:rsid w:val="00D96DB1"/>
    <w:pPr>
      <w:keepLines/>
      <w:ind w:left="1135" w:hanging="851"/>
    </w:pPr>
    <w:rPr>
      <w:lang w:eastAsia="ja-JP"/>
    </w:rPr>
  </w:style>
  <w:style w:type="paragraph" w:customStyle="1" w:styleId="EditorsNote">
    <w:name w:val="Editor's Note"/>
    <w:basedOn w:val="a"/>
    <w:qFormat/>
    <w:rsid w:val="00D96DB1"/>
    <w:pPr>
      <w:keepLines/>
      <w:ind w:left="1135" w:hanging="851"/>
    </w:pPr>
    <w:rPr>
      <w:color w:val="FF0000"/>
      <w:lang w:eastAsia="x-none"/>
    </w:rPr>
  </w:style>
  <w:style w:type="paragraph" w:customStyle="1" w:styleId="B3">
    <w:name w:val="B3"/>
    <w:basedOn w:val="B2"/>
    <w:link w:val="B3Char2"/>
    <w:qFormat/>
    <w:rsid w:val="00723428"/>
    <w:pPr>
      <w:ind w:hanging="11"/>
    </w:pPr>
  </w:style>
  <w:style w:type="character" w:customStyle="1" w:styleId="B3Char2">
    <w:name w:val="B3 Char2"/>
    <w:link w:val="B3"/>
    <w:qFormat/>
    <w:rsid w:val="00723428"/>
    <w:rPr>
      <w:rFonts w:ascii="Times New Roman" w:eastAsia="Times New Roman" w:hAnsi="Times New Roman"/>
      <w:lang w:val="en-GB" w:eastAsia="ja-JP"/>
    </w:rPr>
  </w:style>
  <w:style w:type="character" w:customStyle="1" w:styleId="B2Char">
    <w:name w:val="B2 Char"/>
    <w:link w:val="B2"/>
    <w:qFormat/>
    <w:rsid w:val="00723428"/>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750929">
      <w:bodyDiv w:val="1"/>
      <w:marLeft w:val="0"/>
      <w:marRight w:val="0"/>
      <w:marTop w:val="0"/>
      <w:marBottom w:val="0"/>
      <w:divBdr>
        <w:top w:val="none" w:sz="0" w:space="0" w:color="auto"/>
        <w:left w:val="none" w:sz="0" w:space="0" w:color="auto"/>
        <w:bottom w:val="none" w:sz="0" w:space="0" w:color="auto"/>
        <w:right w:val="none" w:sz="0" w:space="0" w:color="auto"/>
      </w:divBdr>
      <w:divsChild>
        <w:div w:id="1454472903">
          <w:marLeft w:val="0"/>
          <w:marRight w:val="0"/>
          <w:marTop w:val="0"/>
          <w:marBottom w:val="0"/>
          <w:divBdr>
            <w:top w:val="none" w:sz="0" w:space="0" w:color="auto"/>
            <w:left w:val="none" w:sz="0" w:space="0" w:color="auto"/>
            <w:bottom w:val="none" w:sz="0" w:space="0" w:color="auto"/>
            <w:right w:val="none" w:sz="0" w:space="0" w:color="auto"/>
          </w:divBdr>
          <w:divsChild>
            <w:div w:id="833766410">
              <w:marLeft w:val="0"/>
              <w:marRight w:val="0"/>
              <w:marTop w:val="0"/>
              <w:marBottom w:val="0"/>
              <w:divBdr>
                <w:top w:val="none" w:sz="0" w:space="0" w:color="auto"/>
                <w:left w:val="none" w:sz="0" w:space="0" w:color="auto"/>
                <w:bottom w:val="none" w:sz="0" w:space="0" w:color="auto"/>
                <w:right w:val="none" w:sz="0" w:space="0" w:color="auto"/>
              </w:divBdr>
              <w:divsChild>
                <w:div w:id="119978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642</Words>
  <Characters>3661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Samsung</cp:lastModifiedBy>
  <cp:revision>3</cp:revision>
  <dcterms:created xsi:type="dcterms:W3CDTF">2018-05-22T23:45:00Z</dcterms:created>
  <dcterms:modified xsi:type="dcterms:W3CDTF">2018-05-22T23:59:00Z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(3)DVXA8atbTemq2gM9nCVmmdhNBtl6AwZg3X1Q5AwcEQjW1WTRzlzxiMLXOH/5Eu/TZiwBpu1M
JN88QEPQExyBAI0tglvPYIWUb0tArKcnwvRkICPkqJfncKHlCkfBtJPn6rKYK8gDULcf+sO4
Q+aGg4PQSXIDIotYvGaOAONLFpeS5rLLgvWSmeM4mLiF85m+4bblZLny73MFmrflWoEhbHLZ
L6UjxBkHuMqIkrTcIa</vt:lpwstr>
  </property>
  <property fmtid="{D5CDD505-2E9C-101B-9397-08002B2CF9AE}" pid="3" name="_2015_ms_pID_7253431">
    <vt:lpwstr>hyfm3VLvRAwTGKYNVXV2FxNVQYESvuF0hR3a1Zxqn2S1YUTeU3jt37
j+pQdijbvmjiHwDe3I65LuCfaCZF5pc5sOkGSnE5t/WjAwWvgO0cLFbaToZ1P0Tksg0bYusv
/AtT/A1Nw2aCIA9Q13g1Lklzuz5UTh8k5/RPbbZgS7Qoo3ba9dwS52T27zWUKem8YBEcbIMD
3tiXXuDTJdo3hbYAI8fXuiXmq5AyG9qI602s</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1518514927</vt:lpwstr>
  </property>
</Properties>
</file>